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5B23941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F50808">
        <w:rPr>
          <w:b/>
          <w:noProof/>
          <w:sz w:val="24"/>
        </w:rPr>
        <w:t>316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9783D5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218FB">
        <w:rPr>
          <w:rFonts w:ascii="Arial" w:hAnsi="Arial" w:cs="Arial"/>
          <w:b/>
          <w:bCs/>
        </w:rPr>
        <w:t>Huawei, Hisilicon</w:t>
      </w:r>
    </w:p>
    <w:p w14:paraId="7A651A91" w14:textId="4BC6D68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218FB">
        <w:rPr>
          <w:rFonts w:ascii="Arial" w:hAnsi="Arial" w:cs="Arial"/>
          <w:b/>
          <w:bCs/>
        </w:rPr>
        <w:t>how to implement API management function</w:t>
      </w:r>
    </w:p>
    <w:p w14:paraId="13B93593" w14:textId="195C5EE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0218FB">
        <w:rPr>
          <w:rFonts w:ascii="Arial" w:hAnsi="Arial" w:cs="Arial"/>
          <w:b/>
          <w:bCs/>
        </w:rPr>
        <w:t>TR 23.700-43 v0.0.0</w:t>
      </w:r>
    </w:p>
    <w:p w14:paraId="4348F67C" w14:textId="65AD351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218FB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428677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218FB">
        <w:rPr>
          <w:rFonts w:ascii="Arial" w:hAnsi="Arial" w:cs="Arial"/>
          <w:b/>
          <w:bCs/>
        </w:rPr>
        <w:t>Cuili Ge –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AAFF614" w:rsidR="00CD2478" w:rsidRPr="00215ABA" w:rsidRDefault="0019534C" w:rsidP="00CD2478">
      <w:pPr>
        <w:rPr>
          <w:noProof/>
        </w:rPr>
      </w:pPr>
      <w:r>
        <w:rPr>
          <w:noProof/>
        </w:rPr>
        <w:t>This pCR is proposed to introduce a new key issue one how to implement the API management function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6C707ED" w:rsidR="00CD2478" w:rsidRDefault="003368C2" w:rsidP="00CD2478">
      <w:pPr>
        <w:rPr>
          <w:noProof/>
          <w:lang w:val="en-US"/>
        </w:rPr>
      </w:pPr>
      <w:r>
        <w:rPr>
          <w:noProof/>
          <w:lang w:val="en-US"/>
        </w:rPr>
        <w:t xml:space="preserve">This key issue is mainly related to the objective 1 and 2 in FS_CAPIF_Ph4. </w:t>
      </w:r>
    </w:p>
    <w:p w14:paraId="43792273" w14:textId="77777777" w:rsidR="003368C2" w:rsidRPr="003368C2" w:rsidRDefault="003368C2" w:rsidP="003368C2">
      <w:pPr>
        <w:pStyle w:val="B1"/>
        <w:rPr>
          <w:rFonts w:eastAsia="宋体"/>
          <w:i/>
          <w:lang w:eastAsia="zh-CN"/>
        </w:rPr>
      </w:pPr>
      <w:r w:rsidRPr="003368C2">
        <w:rPr>
          <w:rFonts w:eastAsia="宋体"/>
          <w:i/>
          <w:lang w:eastAsia="zh-CN"/>
        </w:rPr>
        <w:t>1.</w:t>
      </w:r>
      <w:r w:rsidRPr="003368C2">
        <w:rPr>
          <w:i/>
        </w:rPr>
        <w:tab/>
      </w:r>
      <w:r w:rsidRPr="003368C2">
        <w:rPr>
          <w:rFonts w:eastAsia="宋体"/>
          <w:i/>
          <w:lang w:eastAsia="zh-CN"/>
        </w:rPr>
        <w:t>Potential differentiated requirements (e.g. handle AEF unavailability, location granularity) considering different deployments of the API provider domain functions.</w:t>
      </w:r>
    </w:p>
    <w:p w14:paraId="192B602F" w14:textId="77777777" w:rsidR="003368C2" w:rsidRPr="003368C2" w:rsidRDefault="003368C2" w:rsidP="003368C2">
      <w:pPr>
        <w:pStyle w:val="B1"/>
        <w:rPr>
          <w:rFonts w:eastAsia="宋体"/>
          <w:i/>
          <w:lang w:eastAsia="zh-CN"/>
        </w:rPr>
      </w:pPr>
      <w:r w:rsidRPr="003368C2">
        <w:rPr>
          <w:rFonts w:eastAsia="宋体"/>
          <w:i/>
          <w:lang w:eastAsia="zh-CN"/>
        </w:rPr>
        <w:t>2.</w:t>
      </w:r>
      <w:r w:rsidRPr="003368C2">
        <w:rPr>
          <w:i/>
        </w:rPr>
        <w:tab/>
      </w:r>
      <w:r w:rsidRPr="003368C2">
        <w:rPr>
          <w:rFonts w:eastAsia="宋体"/>
          <w:i/>
          <w:lang w:eastAsia="zh-CN"/>
        </w:rPr>
        <w:t>Use cases related to CAPIF administrator emerging from practical field experiences of CAPIF deployments (e.g. investigate the role of CAPIF administrator in management of API provider domain functions).</w:t>
      </w:r>
    </w:p>
    <w:p w14:paraId="3C87DEBF" w14:textId="35953417" w:rsidR="003368C2" w:rsidRPr="003368C2" w:rsidRDefault="003368C2" w:rsidP="00CD24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D</w:t>
      </w:r>
      <w:r>
        <w:rPr>
          <w:noProof/>
          <w:lang w:eastAsia="zh-CN"/>
        </w:rPr>
        <w:t xml:space="preserve">uring FS_CAPIF_Ph3, we have some discussion on how to map the API management funciton into the </w:t>
      </w:r>
      <w:r>
        <w:rPr>
          <w:rFonts w:eastAsia="宋体"/>
          <w:lang w:eastAsia="zh-CN"/>
        </w:rPr>
        <w:t>practical API system and the main question is whether API management function belongs to management system or the control system.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37FC31EB" w:rsidR="00CD2478" w:rsidRPr="00215ABA" w:rsidRDefault="00CD2478" w:rsidP="00CD2478">
      <w:pPr>
        <w:rPr>
          <w:noProof/>
        </w:rPr>
      </w:pP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5E727F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3368C2">
        <w:rPr>
          <w:noProof/>
          <w:lang w:val="en-US"/>
        </w:rPr>
        <w:t>TR 23.700-43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B141EA0" w14:textId="77777777" w:rsidR="00BF18F7" w:rsidRDefault="00BF18F7" w:rsidP="00BF18F7">
      <w:pPr>
        <w:pStyle w:val="2"/>
        <w:rPr>
          <w:ins w:id="0" w:author="Huawei#68" w:date="2025-08-12T15:09:00Z"/>
          <w:noProof/>
          <w:lang w:val="en-US" w:eastAsia="zh-CN"/>
        </w:rPr>
      </w:pPr>
      <w:ins w:id="1" w:author="Huawei#68" w:date="2025-08-12T15:09:00Z">
        <w:r>
          <w:rPr>
            <w:rFonts w:hint="eastAsia"/>
            <w:noProof/>
            <w:lang w:val="en-US" w:eastAsia="zh-CN"/>
          </w:rPr>
          <w:t>X</w:t>
        </w:r>
        <w:r>
          <w:rPr>
            <w:noProof/>
            <w:lang w:val="en-US" w:eastAsia="zh-CN"/>
          </w:rPr>
          <w:t>.y Key issue on how to implement API management function</w:t>
        </w:r>
      </w:ins>
    </w:p>
    <w:p w14:paraId="6DE793F9" w14:textId="77777777" w:rsidR="00BF18F7" w:rsidRDefault="00BF18F7" w:rsidP="00BF18F7">
      <w:pPr>
        <w:pStyle w:val="2"/>
        <w:rPr>
          <w:ins w:id="2" w:author="Huawei#68" w:date="2025-08-12T15:09:00Z"/>
          <w:noProof/>
          <w:lang w:val="en-US" w:eastAsia="zh-CN"/>
        </w:rPr>
      </w:pPr>
      <w:ins w:id="3" w:author="Huawei#68" w:date="2025-08-12T15:09:00Z">
        <w:r>
          <w:rPr>
            <w:noProof/>
            <w:lang w:val="en-US" w:eastAsia="zh-CN"/>
          </w:rPr>
          <w:t xml:space="preserve">X.y.1 Description </w:t>
        </w:r>
      </w:ins>
    </w:p>
    <w:p w14:paraId="6824ABF8" w14:textId="489C2A40" w:rsidR="00BF18F7" w:rsidRPr="00D74C55" w:rsidRDefault="00D74C55" w:rsidP="00BF18F7">
      <w:pPr>
        <w:rPr>
          <w:ins w:id="4" w:author="Huawei#68" w:date="2025-08-12T15:09:00Z"/>
          <w:noProof/>
          <w:lang w:val="en-US" w:eastAsia="zh-CN"/>
        </w:rPr>
      </w:pPr>
      <w:ins w:id="5" w:author="Huawei#68" w:date="2025-08-12T15:13:00Z">
        <w:r>
          <w:rPr>
            <w:noProof/>
            <w:lang w:val="en-US" w:eastAsia="zh-CN"/>
          </w:rPr>
          <w:t xml:space="preserve">The AEF and the corresponding service API are management by SA6 using the 3GPP management system. SA5 </w:t>
        </w:r>
      </w:ins>
      <w:ins w:id="6" w:author="Huawei#68" w:date="2025-08-12T15:09:00Z">
        <w:r w:rsidR="00BF18F7">
          <w:rPr>
            <w:noProof/>
            <w:lang w:val="en-US" w:eastAsia="zh-CN"/>
          </w:rPr>
          <w:t>provide</w:t>
        </w:r>
      </w:ins>
      <w:ins w:id="7" w:author="Huawei#68" w:date="2025-08-12T15:13:00Z">
        <w:r>
          <w:rPr>
            <w:noProof/>
            <w:lang w:val="en-US" w:eastAsia="zh-CN"/>
          </w:rPr>
          <w:t>s</w:t>
        </w:r>
      </w:ins>
      <w:ins w:id="8" w:author="Huawei#68" w:date="2025-08-12T15:09:00Z">
        <w:r w:rsidR="00BF18F7">
          <w:rPr>
            <w:noProof/>
            <w:lang w:val="en-US" w:eastAsia="zh-CN"/>
          </w:rPr>
          <w:t xml:space="preserve"> two kinds of AEF model, i.e., the NEF instance and the ECS/EES/EAS instance. NEF instance is managed by the PLMN management system, while the ECS/EES/EAS is managed by the ECSP management system as shown in 3GPP</w:t>
        </w:r>
        <w:r w:rsidR="00BF18F7">
          <w:rPr>
            <w:rFonts w:ascii="Cambria Math" w:hAnsi="Cambria Math"/>
            <w:noProof/>
            <w:lang w:val="en-US" w:eastAsia="zh-CN"/>
          </w:rPr>
          <w:t> </w:t>
        </w:r>
        <w:r w:rsidR="00BF18F7">
          <w:rPr>
            <w:noProof/>
            <w:lang w:val="en-US" w:eastAsia="zh-CN"/>
          </w:rPr>
          <w:t>TS</w:t>
        </w:r>
        <w:r w:rsidR="00BF18F7" w:rsidRPr="00D65FDA">
          <w:rPr>
            <w:noProof/>
            <w:lang w:val="en-US" w:eastAsia="zh-CN"/>
          </w:rPr>
          <w:t> 23.538</w:t>
        </w:r>
        <w:r w:rsidR="00BF18F7">
          <w:rPr>
            <w:noProof/>
            <w:lang w:val="en-US" w:eastAsia="zh-CN"/>
          </w:rPr>
          <w:t xml:space="preserve"> [23.538]. </w:t>
        </w:r>
      </w:ins>
      <w:ins w:id="9" w:author="Huawei#68" w:date="2025-08-12T15:10:00Z">
        <w:r w:rsidR="00B26C80">
          <w:rPr>
            <w:noProof/>
            <w:lang w:val="en-US" w:eastAsia="zh-CN"/>
          </w:rPr>
          <w:t xml:space="preserve"> The service API </w:t>
        </w:r>
      </w:ins>
      <w:ins w:id="10" w:author="Huawei#68" w:date="2025-08-12T15:11:00Z">
        <w:r w:rsidR="00B26C80">
          <w:rPr>
            <w:noProof/>
            <w:lang w:val="en-US" w:eastAsia="zh-CN"/>
          </w:rPr>
          <w:t>is modeled into</w:t>
        </w:r>
      </w:ins>
      <w:ins w:id="11" w:author="Huawei#68" w:date="2025-08-12T15:10:00Z">
        <w:r w:rsidR="00B26C80">
          <w:rPr>
            <w:noProof/>
            <w:lang w:val="en-US" w:eastAsia="zh-CN"/>
          </w:rPr>
          <w:t xml:space="preserve"> the </w:t>
        </w:r>
        <w:r w:rsidR="00B26C80" w:rsidRPr="00B26C80">
          <w:rPr>
            <w:i/>
            <w:noProof/>
            <w:lang w:val="en-US" w:eastAsia="zh-CN"/>
          </w:rPr>
          <w:t>Management</w:t>
        </w:r>
      </w:ins>
      <w:ins w:id="12" w:author="Huawei#68" w:date="2025-08-12T15:11:00Z">
        <w:r w:rsidR="00B26C80" w:rsidRPr="00B26C80">
          <w:rPr>
            <w:i/>
            <w:noProof/>
            <w:lang w:val="en-US" w:eastAsia="zh-CN"/>
          </w:rPr>
          <w:t>NFService</w:t>
        </w:r>
        <w:r w:rsidR="00B26C80">
          <w:rPr>
            <w:i/>
            <w:noProof/>
            <w:lang w:val="en-US" w:eastAsia="zh-CN"/>
          </w:rPr>
          <w:t xml:space="preserve"> </w:t>
        </w:r>
        <w:r w:rsidR="00B26C80" w:rsidRPr="00B26C80">
          <w:rPr>
            <w:noProof/>
            <w:lang w:val="en-US" w:eastAsia="zh-CN"/>
          </w:rPr>
          <w:t>and the</w:t>
        </w:r>
        <w:r w:rsidR="00B26C80">
          <w:rPr>
            <w:i/>
            <w:noProof/>
            <w:lang w:val="en-US" w:eastAsia="zh-CN"/>
          </w:rPr>
          <w:t xml:space="preserve"> Manage</w:t>
        </w:r>
      </w:ins>
      <w:ins w:id="13" w:author="Huawei#68" w:date="2025-08-12T15:12:00Z">
        <w:r w:rsidR="00B26C80">
          <w:rPr>
            <w:i/>
            <w:noProof/>
            <w:lang w:val="en-US" w:eastAsia="zh-CN"/>
          </w:rPr>
          <w:t xml:space="preserve">EdgeNFService </w:t>
        </w:r>
        <w:r w:rsidR="00B26C80" w:rsidRPr="00B26C80">
          <w:rPr>
            <w:noProof/>
            <w:lang w:val="en-US" w:eastAsia="zh-CN"/>
          </w:rPr>
          <w:t>accordingly</w:t>
        </w:r>
        <w:r w:rsidR="00B26C80">
          <w:rPr>
            <w:i/>
            <w:noProof/>
            <w:lang w:val="en-US" w:eastAsia="zh-CN"/>
          </w:rPr>
          <w:t>.</w:t>
        </w:r>
      </w:ins>
      <w:ins w:id="14" w:author="Huawei#68" w:date="2025-08-12T15:11:00Z">
        <w:r w:rsidR="00B26C80">
          <w:rPr>
            <w:i/>
            <w:noProof/>
            <w:lang w:val="en-US" w:eastAsia="zh-CN"/>
          </w:rPr>
          <w:t xml:space="preserve"> </w:t>
        </w:r>
      </w:ins>
    </w:p>
    <w:p w14:paraId="61E63450" w14:textId="03D06CC9" w:rsidR="00BF18F7" w:rsidRDefault="00B26C80" w:rsidP="00BF18F7">
      <w:pPr>
        <w:pStyle w:val="TH"/>
        <w:rPr>
          <w:ins w:id="15" w:author="Huawei#68" w:date="2025-08-12T15:09:00Z"/>
        </w:rPr>
      </w:pPr>
      <w:ins w:id="16" w:author="Huawei#68" w:date="2025-08-12T15:11:00Z">
        <w:r>
          <w:lastRenderedPageBreak/>
          <w:t xml:space="preserve"> </w:t>
        </w:r>
      </w:ins>
      <w:ins w:id="17" w:author="Huawei#68" w:date="2025-08-12T15:09:00Z">
        <w:r w:rsidR="00BF18F7">
          <w:object w:dxaOrig="7968" w:dyaOrig="3649" w14:anchorId="41CAC5D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1.65pt;height:181.9pt" o:ole="">
              <v:imagedata r:id="rId6" o:title=""/>
            </v:shape>
            <o:OLEObject Type="Embed" ProgID="Visio.Drawing.15" ShapeID="_x0000_i1025" DrawAspect="Content" ObjectID="_1817055683" r:id="rId7"/>
          </w:object>
        </w:r>
      </w:ins>
    </w:p>
    <w:p w14:paraId="5771DE7E" w14:textId="77777777" w:rsidR="00BF18F7" w:rsidRPr="00CB4C8C" w:rsidRDefault="00BF18F7" w:rsidP="00BF18F7">
      <w:pPr>
        <w:pStyle w:val="TH"/>
        <w:rPr>
          <w:ins w:id="18" w:author="Huawei#68" w:date="2025-08-12T15:09:00Z"/>
          <w:lang w:eastAsia="zh-CN"/>
        </w:rPr>
      </w:pPr>
      <w:ins w:id="19" w:author="Huawei#68" w:date="2025-08-12T15:09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X.y-1 Management system defined by SA5</w:t>
        </w:r>
      </w:ins>
    </w:p>
    <w:p w14:paraId="46716429" w14:textId="45C365FA" w:rsidR="00BF18F7" w:rsidRDefault="00D74C55" w:rsidP="00BF18F7">
      <w:pPr>
        <w:rPr>
          <w:ins w:id="20" w:author="Huawei#68" w:date="2025-08-12T15:09:00Z"/>
        </w:rPr>
      </w:pPr>
      <w:ins w:id="21" w:author="Huawei#68" w:date="2025-08-12T15:13:00Z">
        <w:r>
          <w:rPr>
            <w:rFonts w:hint="eastAsia"/>
            <w:noProof/>
            <w:lang w:val="en-US" w:eastAsia="zh-CN"/>
          </w:rPr>
          <w:t>T</w:t>
        </w:r>
        <w:r>
          <w:rPr>
            <w:noProof/>
            <w:lang w:val="en-US" w:eastAsia="zh-CN"/>
          </w:rPr>
          <w:t xml:space="preserve">he API management function as described in clause 6.3.6 and the reference point CAPIF-5 as described in clause 6.4.8 indicate that the API management function takes the role of management and administration of the service API, </w:t>
        </w:r>
        <w:r w:rsidRPr="000E6B3D">
          <w:t>API invoker and API provider domain function</w:t>
        </w:r>
        <w:r>
          <w:t>.</w:t>
        </w:r>
      </w:ins>
      <w:ins w:id="22" w:author="Huawei#68" w:date="2025-08-12T16:24:00Z">
        <w:r w:rsidR="004515E1">
          <w:t xml:space="preserve"> </w:t>
        </w:r>
        <w:r w:rsidR="004515E1">
          <w:rPr>
            <w:rFonts w:hint="eastAsia"/>
            <w:lang w:eastAsia="zh-CN"/>
          </w:rPr>
          <w:t>However</w:t>
        </w:r>
        <w:r w:rsidR="004515E1">
          <w:t>, in some other specification the API management function i</w:t>
        </w:r>
      </w:ins>
      <w:ins w:id="23" w:author="Huawei#68" w:date="2025-08-12T16:25:00Z">
        <w:r w:rsidR="004515E1">
          <w:t>s part of ser</w:t>
        </w:r>
      </w:ins>
      <w:ins w:id="24" w:author="Huawei#68" w:date="2025-08-12T16:26:00Z">
        <w:r w:rsidR="004515E1">
          <w:t xml:space="preserve">vice function itself. For </w:t>
        </w:r>
      </w:ins>
      <w:ins w:id="25" w:author="Huawei#68" w:date="2025-08-12T16:28:00Z">
        <w:r w:rsidR="000A7ECE">
          <w:t>example,</w:t>
        </w:r>
      </w:ins>
      <w:ins w:id="26" w:author="Huawei#68" w:date="2025-08-12T16:26:00Z">
        <w:r w:rsidR="004515E1">
          <w:t xml:space="preserve"> in annex A5.4 </w:t>
        </w:r>
        <w:bookmarkStart w:id="27" w:name="_GoBack"/>
        <w:bookmarkEnd w:id="27"/>
        <w:r w:rsidR="004515E1">
          <w:t xml:space="preserve">of </w:t>
        </w:r>
        <w:r w:rsidR="004515E1">
          <w:rPr>
            <w:noProof/>
            <w:lang w:val="en-US" w:eastAsia="zh-CN"/>
          </w:rPr>
          <w:t>3GPP</w:t>
        </w:r>
        <w:r w:rsidR="004515E1">
          <w:rPr>
            <w:rFonts w:ascii="Cambria Math" w:hAnsi="Cambria Math"/>
            <w:noProof/>
            <w:lang w:val="en-US" w:eastAsia="zh-CN"/>
          </w:rPr>
          <w:t> </w:t>
        </w:r>
        <w:r w:rsidR="004515E1">
          <w:rPr>
            <w:noProof/>
            <w:lang w:val="en-US" w:eastAsia="zh-CN"/>
          </w:rPr>
          <w:t>TS</w:t>
        </w:r>
        <w:r w:rsidR="004515E1" w:rsidRPr="00D65FDA">
          <w:rPr>
            <w:noProof/>
            <w:lang w:val="en-US" w:eastAsia="zh-CN"/>
          </w:rPr>
          <w:t> 2</w:t>
        </w:r>
        <w:r w:rsidR="004515E1">
          <w:rPr>
            <w:noProof/>
            <w:lang w:val="en-US" w:eastAsia="zh-CN"/>
          </w:rPr>
          <w:t>3</w:t>
        </w:r>
        <w:r w:rsidR="004515E1" w:rsidRPr="00D65FDA">
          <w:rPr>
            <w:noProof/>
            <w:lang w:val="en-US" w:eastAsia="zh-CN"/>
          </w:rPr>
          <w:t>.</w:t>
        </w:r>
        <w:r w:rsidR="004515E1">
          <w:rPr>
            <w:noProof/>
            <w:lang w:val="en-US" w:eastAsia="zh-CN"/>
          </w:rPr>
          <w:t>558 [23.558], the EAS imp</w:t>
        </w:r>
      </w:ins>
      <w:ins w:id="28" w:author="Huawei#68" w:date="2025-08-12T16:27:00Z">
        <w:r w:rsidR="004515E1">
          <w:rPr>
            <w:noProof/>
            <w:lang w:val="en-US" w:eastAsia="zh-CN"/>
          </w:rPr>
          <w:t xml:space="preserve">lements the API exposing function, API publish function and the API management function. </w:t>
        </w:r>
      </w:ins>
    </w:p>
    <w:p w14:paraId="071C5150" w14:textId="65D56EA2" w:rsidR="00BF18F7" w:rsidRPr="000E6B3D" w:rsidRDefault="004515E1" w:rsidP="00BF18F7">
      <w:pPr>
        <w:rPr>
          <w:ins w:id="29" w:author="Huawei#68" w:date="2025-08-12T15:09:00Z"/>
          <w:noProof/>
          <w:lang w:val="en-US" w:eastAsia="zh-CN"/>
        </w:rPr>
      </w:pPr>
      <w:ins w:id="30" w:author="Huawei#68" w:date="2025-08-12T16:27:00Z">
        <w:r>
          <w:rPr>
            <w:noProof/>
            <w:lang w:eastAsia="zh-CN"/>
          </w:rPr>
          <w:t xml:space="preserve">So </w:t>
        </w:r>
      </w:ins>
      <w:ins w:id="31" w:author="Huawei#68" w:date="2025-08-12T15:09:00Z">
        <w:r w:rsidR="00BF18F7">
          <w:rPr>
            <w:noProof/>
            <w:lang w:val="en-US" w:eastAsia="zh-CN"/>
          </w:rPr>
          <w:t xml:space="preserve">the relationship between the API management funciton and the 3GPP management system is </w:t>
        </w:r>
      </w:ins>
      <w:ins w:id="32" w:author="Huawei#68" w:date="2025-08-12T15:18:00Z">
        <w:r w:rsidR="00D74C55">
          <w:rPr>
            <w:noProof/>
            <w:lang w:val="en-US" w:eastAsia="zh-CN"/>
          </w:rPr>
          <w:t xml:space="preserve">still </w:t>
        </w:r>
      </w:ins>
      <w:ins w:id="33" w:author="Huawei#68" w:date="2025-08-12T15:09:00Z">
        <w:r w:rsidR="00BF18F7">
          <w:rPr>
            <w:noProof/>
            <w:lang w:val="en-US" w:eastAsia="zh-CN"/>
          </w:rPr>
          <w:t>not clear.</w:t>
        </w:r>
      </w:ins>
    </w:p>
    <w:p w14:paraId="64682A6D" w14:textId="77777777" w:rsidR="00BF18F7" w:rsidRDefault="00BF18F7" w:rsidP="00BF18F7">
      <w:pPr>
        <w:pStyle w:val="2"/>
        <w:rPr>
          <w:ins w:id="34" w:author="Huawei#68" w:date="2025-08-12T15:09:00Z"/>
          <w:noProof/>
          <w:lang w:val="en-US" w:eastAsia="zh-CN"/>
        </w:rPr>
      </w:pPr>
      <w:ins w:id="35" w:author="Huawei#68" w:date="2025-08-12T15:09:00Z">
        <w:r>
          <w:rPr>
            <w:noProof/>
            <w:lang w:val="en-US" w:eastAsia="zh-CN"/>
          </w:rPr>
          <w:t>X.y.2 Issues</w:t>
        </w:r>
      </w:ins>
    </w:p>
    <w:p w14:paraId="6BF4B048" w14:textId="0B307290" w:rsidR="003368C2" w:rsidRPr="00AD7C25" w:rsidRDefault="00BF18F7" w:rsidP="00BF18F7">
      <w:pPr>
        <w:pStyle w:val="B1"/>
        <w:rPr>
          <w:noProof/>
          <w:lang w:val="en-US" w:eastAsia="zh-CN"/>
        </w:rPr>
      </w:pPr>
      <w:ins w:id="36" w:author="Huawei#68" w:date="2025-08-12T15:09:00Z">
        <w:r>
          <w:rPr>
            <w:rFonts w:hint="eastAsia"/>
            <w:noProof/>
            <w:lang w:val="en-US" w:eastAsia="zh-CN"/>
          </w:rPr>
          <w:t>1</w:t>
        </w:r>
        <w:r>
          <w:rPr>
            <w:noProof/>
            <w:lang w:val="en-US" w:eastAsia="zh-CN"/>
          </w:rPr>
          <w:t>.</w:t>
        </w:r>
        <w:r>
          <w:rPr>
            <w:noProof/>
            <w:lang w:val="en-US" w:eastAsia="zh-CN"/>
          </w:rPr>
          <w:tab/>
          <w:t>The relationship between the API management function and the 3GPP system should be studied.</w:t>
        </w:r>
      </w:ins>
    </w:p>
    <w:sectPr w:rsidR="003368C2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AB9DAA" w14:textId="77777777" w:rsidR="000C750B" w:rsidRDefault="000C750B">
      <w:r>
        <w:separator/>
      </w:r>
    </w:p>
  </w:endnote>
  <w:endnote w:type="continuationSeparator" w:id="0">
    <w:p w14:paraId="6B9F270E" w14:textId="77777777" w:rsidR="000C750B" w:rsidRDefault="000C7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5E2195" w14:textId="77777777" w:rsidR="000C750B" w:rsidRDefault="000C750B">
      <w:r>
        <w:separator/>
      </w:r>
    </w:p>
  </w:footnote>
  <w:footnote w:type="continuationSeparator" w:id="0">
    <w:p w14:paraId="1F4FFFC4" w14:textId="77777777" w:rsidR="000C750B" w:rsidRDefault="000C7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#68">
    <w15:presenceInfo w15:providerId="None" w15:userId="Huawei#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18FB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A7ECE"/>
    <w:rsid w:val="000B6310"/>
    <w:rsid w:val="000C6598"/>
    <w:rsid w:val="000C750B"/>
    <w:rsid w:val="000E6B3D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534C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87D78"/>
    <w:rsid w:val="00296A25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368C2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15E1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4255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80E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587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1B3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64BC9"/>
    <w:rsid w:val="00A70506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26C80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18F7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5FDA"/>
    <w:rsid w:val="00D66B1F"/>
    <w:rsid w:val="00D70D86"/>
    <w:rsid w:val="00D7265B"/>
    <w:rsid w:val="00D74C55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0808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368C2"/>
    <w:rPr>
      <w:rFonts w:ascii="Times New Roman" w:hAnsi="Times New Roman"/>
      <w:lang w:eastAsia="en-US"/>
    </w:rPr>
  </w:style>
  <w:style w:type="character" w:customStyle="1" w:styleId="30">
    <w:name w:val="标题 3 字符"/>
    <w:link w:val="3"/>
    <w:rsid w:val="0059425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D65FD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Huawei#68</cp:lastModifiedBy>
  <cp:revision>22</cp:revision>
  <cp:lastPrinted>1899-12-31T23:00:00Z</cp:lastPrinted>
  <dcterms:created xsi:type="dcterms:W3CDTF">2023-05-09T09:18:00Z</dcterms:created>
  <dcterms:modified xsi:type="dcterms:W3CDTF">2025-08-18T12:55:00Z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